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356B9F88"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53651D" w:rsidRPr="0053651D">
        <w:rPr>
          <w:b/>
          <w:i/>
          <w:noProof/>
          <w:sz w:val="28"/>
        </w:rPr>
        <w:t>R5-224540</w:t>
      </w:r>
      <w:r w:rsidR="00AA2AFF" w:rsidRPr="00DD0F63">
        <w:rPr>
          <w:b/>
          <w:i/>
          <w:noProof/>
          <w:sz w:val="28"/>
          <w:highlight w:val="green"/>
        </w:rPr>
        <w:t>r</w:t>
      </w:r>
      <w:r w:rsidR="00DD0F63" w:rsidRPr="00DD0F63">
        <w:rPr>
          <w:b/>
          <w:i/>
          <w:noProof/>
          <w:sz w:val="28"/>
          <w:highlight w:val="green"/>
        </w:rPr>
        <w:t>2</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9354982" w:rsidR="001E41F3" w:rsidRPr="00D01D4E" w:rsidRDefault="0053651D" w:rsidP="00C2344A">
            <w:pPr>
              <w:pStyle w:val="CRCoverPage"/>
              <w:spacing w:after="0"/>
              <w:jc w:val="center"/>
              <w:rPr>
                <w:noProof/>
                <w:lang w:eastAsia="zh-CN"/>
              </w:rPr>
            </w:pPr>
            <w:r>
              <w:rPr>
                <w:b/>
                <w:noProof/>
                <w:sz w:val="28"/>
                <w:lang w:eastAsia="zh-CN"/>
              </w:rPr>
              <w:t>0355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06BD0CA" w:rsidR="001E41F3" w:rsidRPr="00D01D4E" w:rsidRDefault="0053651D" w:rsidP="00035452">
            <w:pPr>
              <w:pStyle w:val="CRCoverPage"/>
              <w:spacing w:after="0"/>
              <w:ind w:left="100"/>
              <w:rPr>
                <w:noProof/>
                <w:lang w:eastAsia="zh-CN"/>
              </w:rPr>
            </w:pPr>
            <w:r w:rsidRPr="0053651D">
              <w:rPr>
                <w:noProof/>
                <w:lang w:eastAsia="zh-CN"/>
              </w:rPr>
              <w:t>TT analysis for NR PS RRM TC 7.1.1.5 - inter-freq reselection low mobility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BBE41"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7.1.1.5</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0912E3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7.1.1.5</w:t>
            </w:r>
            <w:r>
              <w:rPr>
                <w:noProof/>
                <w:lang w:eastAsia="zh-CN"/>
              </w:rPr>
              <w:t xml:space="preserve"> is provided in attached .zip file.</w:t>
            </w:r>
          </w:p>
          <w:p w14:paraId="31C656EC" w14:textId="0655416A"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7.1.1.5</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C3A804"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53651D" w:rsidRPr="0053651D">
              <w:rPr>
                <w:noProof/>
              </w:rPr>
              <w:t>1896</w:t>
            </w:r>
            <w:r w:rsidR="0053651D" w:rsidRPr="0053651D">
              <w:rPr>
                <w:rFonts w:hint="eastAsia"/>
                <w:noProof/>
                <w:lang w:eastAsia="zh-CN"/>
              </w:rPr>
              <w:t>,</w:t>
            </w:r>
            <w:r w:rsidR="0053651D" w:rsidRPr="0053651D">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67239" w:rsidR="007B263F" w:rsidRPr="0053651D" w:rsidRDefault="0053651D" w:rsidP="00D54284">
            <w:pPr>
              <w:pStyle w:val="CRCoverPage"/>
              <w:spacing w:after="0"/>
              <w:ind w:left="100"/>
              <w:rPr>
                <w:b/>
                <w:noProof/>
                <w:lang w:eastAsia="zh-CN"/>
              </w:rPr>
            </w:pPr>
            <w:r w:rsidRPr="0053651D">
              <w:rPr>
                <w:rFonts w:hint="eastAsia"/>
                <w:b/>
                <w:noProof/>
                <w:lang w:eastAsia="zh-CN"/>
              </w:rPr>
              <w:t>R</w:t>
            </w:r>
            <w:r w:rsidRPr="0053651D">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58482" w14:textId="77777777" w:rsidR="00AA2AFF" w:rsidRPr="008F3F12" w:rsidRDefault="00AA2AFF" w:rsidP="00AA2AFF">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260771C8" w14:textId="77777777" w:rsidR="00C82798" w:rsidRDefault="00AA2AFF" w:rsidP="00AA2AFF">
            <w:pPr>
              <w:pStyle w:val="CRCoverPage"/>
              <w:spacing w:after="0"/>
              <w:ind w:left="100"/>
              <w:rPr>
                <w:noProof/>
                <w:lang w:eastAsia="zh-CN"/>
              </w:rPr>
            </w:pPr>
            <w:r>
              <w:rPr>
                <w:noProof/>
                <w:lang w:eastAsia="zh-CN"/>
              </w:rPr>
              <w:t>Attachment “38.533 7.1.1.5 TT.zip” is updated according to comments received during TT review.</w:t>
            </w:r>
          </w:p>
          <w:p w14:paraId="56B9ED72" w14:textId="77777777" w:rsidR="00DD0F63" w:rsidRPr="00DD0F63" w:rsidRDefault="00DD0F63" w:rsidP="00AA2AFF">
            <w:pPr>
              <w:pStyle w:val="CRCoverPage"/>
              <w:spacing w:after="0"/>
              <w:ind w:left="100"/>
              <w:rPr>
                <w:b/>
                <w:noProof/>
                <w:lang w:eastAsia="zh-CN"/>
              </w:rPr>
            </w:pPr>
            <w:r w:rsidRPr="00DD0F63">
              <w:rPr>
                <w:rFonts w:hint="eastAsia"/>
                <w:b/>
                <w:noProof/>
                <w:highlight w:val="green"/>
                <w:lang w:eastAsia="zh-CN"/>
              </w:rPr>
              <w:t>2</w:t>
            </w:r>
            <w:r w:rsidRPr="00DD0F63">
              <w:rPr>
                <w:rFonts w:hint="eastAsia"/>
                <w:b/>
                <w:noProof/>
                <w:highlight w:val="green"/>
                <w:vertAlign w:val="superscript"/>
                <w:lang w:eastAsia="zh-CN"/>
              </w:rPr>
              <w:t>nd</w:t>
            </w:r>
            <w:r w:rsidRPr="00DD0F63">
              <w:rPr>
                <w:b/>
                <w:noProof/>
                <w:highlight w:val="green"/>
                <w:lang w:eastAsia="zh-CN"/>
              </w:rPr>
              <w:t xml:space="preserve"> revision:</w:t>
            </w:r>
          </w:p>
          <w:p w14:paraId="6ACA4173" w14:textId="17E66CEB" w:rsidR="00DD0F63" w:rsidRPr="00D01D4E" w:rsidRDefault="00DD0F63" w:rsidP="00AA2AFF">
            <w:pPr>
              <w:pStyle w:val="CRCoverPage"/>
              <w:spacing w:after="0"/>
              <w:ind w:left="100"/>
              <w:rPr>
                <w:rFonts w:hint="eastAsia"/>
                <w:noProof/>
                <w:lang w:eastAsia="zh-CN"/>
              </w:rPr>
            </w:pPr>
            <w:r>
              <w:rPr>
                <w:noProof/>
                <w:lang w:eastAsia="zh-CN"/>
              </w:rPr>
              <w:t>Attachment “38.533 7.1.1.5 TT.zip” is updated</w:t>
            </w:r>
            <w:r>
              <w:rPr>
                <w:noProof/>
                <w:lang w:eastAsia="zh-CN"/>
              </w:rPr>
              <w:t xml:space="preserve"> to fix typos</w:t>
            </w:r>
          </w:p>
        </w:tc>
      </w:tr>
    </w:tbl>
    <w:p w14:paraId="1557EA72" w14:textId="77777777" w:rsidR="001E41F3" w:rsidRPr="00AA2AFF" w:rsidRDefault="001E41F3">
      <w:pPr>
        <w:rPr>
          <w:noProof/>
        </w:rPr>
        <w:sectPr w:rsidR="001E41F3" w:rsidRPr="00AA2AFF">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1B9CDF5A"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AC42F7">
        <w:rPr>
          <w:lang w:eastAsia="zh-CN"/>
        </w:rPr>
        <w:t>5</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E-UTRA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E-UTRA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E-UTRA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E-UTRAN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 xml:space="preserve">2 NR FR2 Cells (1 E-UTRA Cell for NSA case), 2 SSBs, 2 time periods, fading, 2 </w:t>
            </w:r>
            <w:proofErr w:type="spellStart"/>
            <w:r w:rsidRPr="009709C5">
              <w:rPr>
                <w:rFonts w:eastAsia="宋体"/>
              </w:rPr>
              <w:t>AoAs</w:t>
            </w:r>
            <w:proofErr w:type="spellEnd"/>
            <w:r w:rsidRPr="009709C5">
              <w:rPr>
                <w:rFonts w:eastAsia="宋体"/>
              </w:rPr>
              <w:t>, both are in EIS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 xml:space="preserve">2 NR FR2 Cells (1 E-UTRA Cell for NSA case), 2 SSBs,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E-UTRA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E-UTRA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E-UTRA Cell for NSA case), 2 SSBs,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E-UTRA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E-UTRA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E-UTRA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E-UTRA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69C7A56"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41496E6" w:rsidR="00230E89" w:rsidRPr="009709C5" w:rsidRDefault="00230E89" w:rsidP="00257233">
            <w:pPr>
              <w:pStyle w:val="TAL"/>
              <w:rPr>
                <w:ins w:id="8" w:author="Huawei" w:date="2022-07-21T20:07:00Z"/>
                <w:lang w:eastAsia="zh-CN"/>
              </w:rPr>
            </w:pPr>
            <w:ins w:id="9" w:author="Huawei" w:date="2022-07-21T20:09:00Z">
              <w:r>
                <w:rPr>
                  <w:rFonts w:hint="eastAsia"/>
                  <w:lang w:eastAsia="zh-CN"/>
                </w:rPr>
                <w:t>7</w:t>
              </w:r>
              <w:r>
                <w:rPr>
                  <w:lang w:eastAsia="zh-CN"/>
                </w:rPr>
                <w:t>.1.1.</w:t>
              </w:r>
            </w:ins>
            <w:ins w:id="10" w:author="Huawei" w:date="2022-07-21T20:22:00Z">
              <w:r w:rsidR="00AC42F7">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08D54ABC" w14:textId="3741ED6D" w:rsidR="00230E89" w:rsidRPr="009709C5" w:rsidRDefault="00230E89" w:rsidP="00257233">
            <w:pPr>
              <w:pStyle w:val="TAL"/>
              <w:rPr>
                <w:ins w:id="11" w:author="Huawei" w:date="2022-07-21T20:07:00Z"/>
              </w:rPr>
            </w:pPr>
            <w:ins w:id="12" w:author="Huawei" w:date="2022-07-21T20:09:00Z">
              <w:r>
                <w:rPr>
                  <w:lang w:eastAsia="zh-CN"/>
                </w:rPr>
                <w:t>“38.533 7.1.1.</w:t>
              </w:r>
            </w:ins>
            <w:ins w:id="13" w:author="Huawei" w:date="2022-07-21T20:22:00Z">
              <w:r w:rsidR="00AC42F7">
                <w:rPr>
                  <w:lang w:eastAsia="zh-CN"/>
                </w:rPr>
                <w:t>5</w:t>
              </w:r>
            </w:ins>
            <w:ins w:id="14"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5" w:author="Huawei" w:date="2022-07-21T20:07:00Z"/>
                <w:lang w:eastAsia="zh-CN"/>
              </w:rPr>
            </w:pPr>
            <w:ins w:id="16" w:author="Huawei" w:date="2022-07-21T20:09:00Z">
              <w:r>
                <w:rPr>
                  <w:lang w:eastAsia="zh-CN"/>
                </w:rPr>
                <w:t>“</w:t>
              </w:r>
            </w:ins>
            <w:ins w:id="17" w:author="Huawei" w:date="2022-07-21T20:10:00Z">
              <w:r w:rsidRPr="00230E89">
                <w:rPr>
                  <w:lang w:eastAsia="zh-CN"/>
                </w:rPr>
                <w:t xml:space="preserve">2 NR FR2 Cells, 2 SSBs, </w:t>
              </w:r>
            </w:ins>
            <w:ins w:id="18" w:author="Huawei" w:date="2022-07-21T20:22:00Z">
              <w:r w:rsidR="00AC42F7">
                <w:rPr>
                  <w:lang w:eastAsia="zh-CN"/>
                </w:rPr>
                <w:t>2</w:t>
              </w:r>
            </w:ins>
            <w:ins w:id="19"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0"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7AEDF" w14:textId="77777777" w:rsidR="008C1FB6" w:rsidRDefault="008C1FB6">
      <w:r>
        <w:separator/>
      </w:r>
    </w:p>
  </w:endnote>
  <w:endnote w:type="continuationSeparator" w:id="0">
    <w:p w14:paraId="610AA023" w14:textId="77777777" w:rsidR="008C1FB6" w:rsidRDefault="008C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40F57" w14:textId="77777777" w:rsidR="008C1FB6" w:rsidRDefault="008C1FB6">
      <w:r>
        <w:separator/>
      </w:r>
    </w:p>
  </w:footnote>
  <w:footnote w:type="continuationSeparator" w:id="0">
    <w:p w14:paraId="27454326" w14:textId="77777777" w:rsidR="008C1FB6" w:rsidRDefault="008C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64BA"/>
    <w:rsid w:val="001B7A65"/>
    <w:rsid w:val="001D266F"/>
    <w:rsid w:val="001D6D48"/>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3651D"/>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C1FB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AF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0206F"/>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D0F63"/>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CB028-70C2-48D3-8248-14B6726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1169</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(3)0y0ArFslFDgDxyCAXHe4QiqYxrsjkdUt+LPZkUxVIPHpNhwz9ddgqBLYorZl/MRweCYlpTzx
RG/qjiscX3Tv+m3yHRoIOdiO9bGz0j6THauKk1+l/HSSQyrQ5omUYQL8xwEKgjYJ4/2kYUtR
leRKc21CvY6MS3tj0O9ZexV+ydUUEM2HHtZMeznKXaORa1IYRV8Kh6xxKmVTQO8C8HDivaIh
lvjkxE28eWwwrS6xvA</vt:lpwstr>
  </property>
  <property fmtid="{D5CDD505-2E9C-101B-9397-08002B2CF9AE}" pid="22" name="_2015_ms_pID_7253431">
    <vt:lpwstr>LD/3FQlOAVDpsP/0gNwbTMmRWaDogbqTT2myOvRUiFUogS3g4b8/Bm
rnvKC1P4CPI6l00U0kjJcOWj8NeLjTzL0e6bat7jFKniAAjdGjKVb87YLr8cPGzsEfbJiBrR
spegWQLtsnPQQLq+CHzhlnEqlLKCU4CUXie/ZQmluWjyHAqnPpEjQ3Eg/RBni8f/DymUvEg9
1p4S1t87VDBGUKf0vuF4R4yxLqLMQz178Bmu</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1660923730</vt:lpwstr>
  </property>
</Properties>
</file>